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462B5097" w:rsidR="000628F9" w:rsidRDefault="000628F9" w:rsidP="000628F9">
      <w:pPr>
        <w:pStyle w:val="CRCoverPage"/>
        <w:tabs>
          <w:tab w:val="right" w:pos="9639"/>
        </w:tabs>
        <w:spacing w:after="0"/>
        <w:rPr>
          <w:b/>
          <w:i/>
          <w:noProof/>
          <w:sz w:val="28"/>
        </w:rPr>
      </w:pPr>
      <w:r>
        <w:rPr>
          <w:b/>
          <w:noProof/>
          <w:sz w:val="24"/>
        </w:rPr>
        <w:t>3GPP TSG-CT WG</w:t>
      </w:r>
      <w:r w:rsidR="00296D37">
        <w:rPr>
          <w:b/>
          <w:noProof/>
          <w:sz w:val="24"/>
        </w:rPr>
        <w:t>3</w:t>
      </w:r>
      <w:r>
        <w:rPr>
          <w:b/>
          <w:noProof/>
          <w:sz w:val="24"/>
        </w:rPr>
        <w:t xml:space="preserve"> Meeting #1</w:t>
      </w:r>
      <w:r w:rsidR="00C85DED">
        <w:rPr>
          <w:b/>
          <w:noProof/>
          <w:sz w:val="24"/>
        </w:rPr>
        <w:t>2</w:t>
      </w:r>
      <w:r w:rsidR="00FA3251">
        <w:rPr>
          <w:b/>
          <w:noProof/>
          <w:sz w:val="24"/>
        </w:rPr>
        <w:t>3</w:t>
      </w:r>
      <w:r w:rsidR="00CB5EC6">
        <w:rPr>
          <w:b/>
          <w:noProof/>
          <w:sz w:val="24"/>
        </w:rPr>
        <w:t>-e</w:t>
      </w:r>
      <w:r>
        <w:rPr>
          <w:b/>
          <w:i/>
          <w:noProof/>
          <w:sz w:val="28"/>
        </w:rPr>
        <w:tab/>
      </w:r>
      <w:r w:rsidR="00C326B7" w:rsidRPr="00C326B7">
        <w:rPr>
          <w:b/>
          <w:iCs/>
          <w:noProof/>
          <w:sz w:val="28"/>
        </w:rPr>
        <w:t>C3-224059</w:t>
      </w:r>
    </w:p>
    <w:p w14:paraId="0E874A83" w14:textId="46C2B169" w:rsidR="000628F9" w:rsidRDefault="000628F9" w:rsidP="000628F9">
      <w:pPr>
        <w:pStyle w:val="CRCoverPage"/>
        <w:outlineLvl w:val="0"/>
        <w:rPr>
          <w:b/>
          <w:noProof/>
          <w:sz w:val="24"/>
        </w:rPr>
      </w:pPr>
      <w:r>
        <w:rPr>
          <w:b/>
          <w:noProof/>
          <w:sz w:val="24"/>
        </w:rPr>
        <w:t xml:space="preserve">E-Meeting, </w:t>
      </w:r>
      <w:r w:rsidR="00FA3251">
        <w:rPr>
          <w:b/>
          <w:noProof/>
          <w:sz w:val="24"/>
        </w:rPr>
        <w:t>18</w:t>
      </w:r>
      <w:r w:rsidR="00FA3251">
        <w:rPr>
          <w:b/>
          <w:noProof/>
          <w:sz w:val="24"/>
          <w:vertAlign w:val="superscript"/>
        </w:rPr>
        <w:t>th</w:t>
      </w:r>
      <w:r w:rsidR="002E64DC">
        <w:rPr>
          <w:b/>
          <w:noProof/>
          <w:sz w:val="24"/>
        </w:rPr>
        <w:t xml:space="preserve"> </w:t>
      </w:r>
      <w:r>
        <w:rPr>
          <w:b/>
          <w:noProof/>
          <w:sz w:val="24"/>
        </w:rPr>
        <w:t xml:space="preserve">– </w:t>
      </w:r>
      <w:r w:rsidR="001E4C27">
        <w:rPr>
          <w:b/>
          <w:noProof/>
          <w:sz w:val="24"/>
        </w:rPr>
        <w:t>2</w:t>
      </w:r>
      <w:r w:rsidR="00FA3251">
        <w:rPr>
          <w:b/>
          <w:noProof/>
          <w:sz w:val="24"/>
        </w:rPr>
        <w:t>6</w:t>
      </w:r>
      <w:r>
        <w:rPr>
          <w:b/>
          <w:noProof/>
          <w:sz w:val="24"/>
          <w:vertAlign w:val="superscript"/>
        </w:rPr>
        <w:t>th</w:t>
      </w:r>
      <w:r>
        <w:rPr>
          <w:b/>
          <w:noProof/>
          <w:sz w:val="24"/>
        </w:rPr>
        <w:t xml:space="preserve"> </w:t>
      </w:r>
      <w:r w:rsidR="00FA3251">
        <w:rPr>
          <w:b/>
          <w:noProof/>
          <w:sz w:val="24"/>
        </w:rPr>
        <w:t>August</w:t>
      </w:r>
      <w:r>
        <w:rPr>
          <w:b/>
          <w:noProof/>
          <w:sz w:val="24"/>
        </w:rPr>
        <w:t xml:space="preserve"> 202</w:t>
      </w:r>
      <w:r w:rsidR="001E4C27">
        <w:rPr>
          <w:b/>
          <w:noProof/>
          <w:sz w:val="24"/>
        </w:rPr>
        <w:t>2</w:t>
      </w:r>
      <w:r w:rsidR="00BD35F3">
        <w:rPr>
          <w:b/>
          <w:noProof/>
          <w:sz w:val="24"/>
        </w:rPr>
        <w:tab/>
      </w:r>
      <w:r w:rsidR="00BD35F3">
        <w:rPr>
          <w:b/>
          <w:noProof/>
          <w:sz w:val="24"/>
        </w:rPr>
        <w:tab/>
      </w:r>
      <w:r w:rsidR="00BD35F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B903E9" w:rsidR="001E41F3" w:rsidRPr="00410371" w:rsidRDefault="00643D97" w:rsidP="00E13F3D">
            <w:pPr>
              <w:pStyle w:val="CRCoverPage"/>
              <w:spacing w:after="0"/>
              <w:jc w:val="right"/>
              <w:rPr>
                <w:b/>
                <w:noProof/>
                <w:sz w:val="28"/>
              </w:rPr>
            </w:pPr>
            <w:r>
              <w:fldChar w:fldCharType="begin"/>
            </w:r>
            <w:r>
              <w:instrText xml:space="preserve"> DOCPROPERTY  Spec#  \* MERGEFORMAT </w:instrText>
            </w:r>
            <w:r>
              <w:fldChar w:fldCharType="separate"/>
            </w:r>
            <w:r w:rsidR="00C326B7" w:rsidRPr="00C326B7">
              <w:rPr>
                <w:b/>
                <w:noProof/>
                <w:sz w:val="28"/>
              </w:rPr>
              <w:t>29.561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1B5A22" w:rsidR="001E41F3" w:rsidRPr="00410371" w:rsidRDefault="00CE7B10" w:rsidP="00547111">
            <w:pPr>
              <w:pStyle w:val="CRCoverPage"/>
              <w:spacing w:after="0"/>
              <w:rPr>
                <w:noProof/>
              </w:rPr>
            </w:pPr>
            <w:r>
              <w:rPr>
                <w:b/>
                <w:noProof/>
                <w:sz w:val="28"/>
              </w:rPr>
              <w:fldChar w:fldCharType="begin"/>
            </w:r>
            <w:r w:rsidRPr="001423C0">
              <w:rPr>
                <w:b/>
                <w:noProof/>
                <w:sz w:val="28"/>
              </w:rPr>
              <w:instrText xml:space="preserve"> DOCPROPERTY  Cr#  \* MERGEFORMAT </w:instrText>
            </w:r>
            <w:r>
              <w:rPr>
                <w:b/>
                <w:noProof/>
                <w:sz w:val="28"/>
              </w:rPr>
              <w:fldChar w:fldCharType="separate"/>
            </w:r>
            <w:r w:rsidR="00C326B7">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BD11D6" w:rsidR="001E41F3" w:rsidRPr="00E95E50" w:rsidRDefault="001E41F3" w:rsidP="00E13F3D">
            <w:pPr>
              <w:pStyle w:val="CRCoverPage"/>
              <w:spacing w:after="0"/>
              <w:jc w:val="center"/>
              <w:rPr>
                <w:rFonts w:eastAsiaTheme="minorEastAsia"/>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FA9C3" w:rsidR="001E41F3" w:rsidRPr="00410371" w:rsidRDefault="00643D97">
            <w:pPr>
              <w:pStyle w:val="CRCoverPage"/>
              <w:spacing w:after="0"/>
              <w:jc w:val="center"/>
              <w:rPr>
                <w:noProof/>
                <w:sz w:val="28"/>
              </w:rPr>
            </w:pPr>
            <w:r>
              <w:fldChar w:fldCharType="begin"/>
            </w:r>
            <w:r>
              <w:instrText xml:space="preserve"> DOCPROPERTY  Version  \* MERGEFORMAT </w:instrText>
            </w:r>
            <w:r>
              <w:fldChar w:fldCharType="separate"/>
            </w:r>
            <w:r w:rsidR="00C326B7" w:rsidRPr="00C326B7">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588D7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58F54B" w:rsidR="001E41F3" w:rsidRDefault="003E0565">
            <w:pPr>
              <w:pStyle w:val="CRCoverPage"/>
              <w:spacing w:after="0"/>
              <w:ind w:left="100"/>
              <w:rPr>
                <w:noProof/>
              </w:rPr>
            </w:pPr>
            <w:fldSimple w:instr=" DOCPROPERTY  CrTitle  \* MERGEFORMAT ">
              <w:r w:rsidR="00C326B7">
                <w:t>UE default credentials for primary and secondary authentication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C1E41" w:rsidR="001E41F3" w:rsidRDefault="00643D97">
            <w:pPr>
              <w:pStyle w:val="CRCoverPage"/>
              <w:spacing w:after="0"/>
              <w:ind w:left="100"/>
              <w:rPr>
                <w:noProof/>
              </w:rPr>
            </w:pPr>
            <w:r>
              <w:fldChar w:fldCharType="begin"/>
            </w:r>
            <w:r>
              <w:instrText xml:space="preserve"> DOCPROPERTY  SourceIfWg  \* MERGEFORMAT </w:instrText>
            </w:r>
            <w:r>
              <w:fldChar w:fldCharType="separate"/>
            </w:r>
            <w:r w:rsidR="00C326B7">
              <w:rPr>
                <w:noProof/>
              </w:rPr>
              <w:t>Intel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D1DF90" w:rsidR="001E41F3" w:rsidRDefault="00CE1DA9" w:rsidP="00547111">
            <w:pPr>
              <w:pStyle w:val="CRCoverPage"/>
              <w:spacing w:after="0"/>
              <w:ind w:left="100"/>
              <w:rPr>
                <w:noProof/>
              </w:rPr>
            </w:pPr>
            <w:r>
              <w:t>CT</w:t>
            </w:r>
            <w:r w:rsidR="00296D37">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F8A446" w:rsidR="001E41F3" w:rsidRDefault="00643D97">
            <w:pPr>
              <w:pStyle w:val="CRCoverPage"/>
              <w:spacing w:after="0"/>
              <w:ind w:left="100"/>
              <w:rPr>
                <w:noProof/>
              </w:rPr>
            </w:pPr>
            <w:r>
              <w:fldChar w:fldCharType="begin"/>
            </w:r>
            <w:r>
              <w:instrText xml:space="preserve"> DOCPROPERTY  RelatedWis  \* MERGEFORMAT </w:instrText>
            </w:r>
            <w:r>
              <w:fldChar w:fldCharType="separate"/>
            </w:r>
            <w:r w:rsidR="00C326B7">
              <w:rPr>
                <w:noProof/>
              </w:rPr>
              <w:t>eNPN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FA6A9A" w:rsidR="001E41F3" w:rsidRDefault="00643D97">
            <w:pPr>
              <w:pStyle w:val="CRCoverPage"/>
              <w:spacing w:after="0"/>
              <w:ind w:left="100"/>
              <w:rPr>
                <w:noProof/>
              </w:rPr>
            </w:pPr>
            <w:r>
              <w:fldChar w:fldCharType="begin"/>
            </w:r>
            <w:r>
              <w:instrText xml:space="preserve"> DOCPROPERTY  ResDate  \* MERGEFORMAT </w:instrText>
            </w:r>
            <w:r>
              <w:fldChar w:fldCharType="separate"/>
            </w:r>
            <w:r w:rsidR="00C326B7">
              <w:rPr>
                <w:noProof/>
              </w:rPr>
              <w:t>2022-08-10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AC31D" w:rsidR="001E41F3" w:rsidRDefault="00643D97" w:rsidP="00D24991">
            <w:pPr>
              <w:pStyle w:val="CRCoverPage"/>
              <w:spacing w:after="0"/>
              <w:ind w:left="100" w:right="-609"/>
              <w:rPr>
                <w:b/>
                <w:noProof/>
              </w:rPr>
            </w:pPr>
            <w:r>
              <w:fldChar w:fldCharType="begin"/>
            </w:r>
            <w:r>
              <w:instrText xml:space="preserve"> DOCPROPERTY  Cat  \* MERGEFORMAT </w:instrText>
            </w:r>
            <w:r>
              <w:fldChar w:fldCharType="separate"/>
            </w:r>
            <w:r w:rsidR="00C326B7" w:rsidRPr="00C326B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75168" w:rsidR="001E41F3" w:rsidRDefault="00643D97">
            <w:pPr>
              <w:pStyle w:val="CRCoverPage"/>
              <w:spacing w:after="0"/>
              <w:ind w:left="100"/>
              <w:rPr>
                <w:noProof/>
              </w:rPr>
            </w:pPr>
            <w:r>
              <w:fldChar w:fldCharType="begin"/>
            </w:r>
            <w:r>
              <w:instrText xml:space="preserve"> DOCPROPERTY  Release  \* MERGEFORMAT </w:instrText>
            </w:r>
            <w:r>
              <w:fldChar w:fldCharType="separate"/>
            </w:r>
            <w:r w:rsidR="00C326B7">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07F39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D7B5D" w14:textId="36BFE797" w:rsidR="00AE5CAF" w:rsidRDefault="00FA3251" w:rsidP="005C33DF">
            <w:pPr>
              <w:rPr>
                <w:rFonts w:ascii="Arial" w:hAnsi="Arial"/>
              </w:rPr>
            </w:pPr>
            <w:r>
              <w:rPr>
                <w:rFonts w:ascii="Arial" w:hAnsi="Arial"/>
              </w:rPr>
              <w:t>SA</w:t>
            </w:r>
            <w:r w:rsidR="009F0C75">
              <w:rPr>
                <w:rFonts w:ascii="Arial" w:hAnsi="Arial"/>
              </w:rPr>
              <w:t>3</w:t>
            </w:r>
            <w:r>
              <w:rPr>
                <w:rFonts w:ascii="Arial" w:hAnsi="Arial"/>
              </w:rPr>
              <w:t xml:space="preserve"> </w:t>
            </w:r>
            <w:r w:rsidR="009F0C75">
              <w:rPr>
                <w:rFonts w:ascii="Arial" w:hAnsi="Arial"/>
              </w:rPr>
              <w:t xml:space="preserve">has agreed </w:t>
            </w:r>
            <w:r>
              <w:rPr>
                <w:rFonts w:ascii="Arial" w:hAnsi="Arial"/>
              </w:rPr>
              <w:t xml:space="preserve">in </w:t>
            </w:r>
            <w:r w:rsidR="009F0C75" w:rsidRPr="009F0C75">
              <w:rPr>
                <w:rFonts w:ascii="Arial" w:hAnsi="Arial"/>
              </w:rPr>
              <w:t>CR1326</w:t>
            </w:r>
            <w:r>
              <w:rPr>
                <w:rFonts w:ascii="Arial" w:hAnsi="Arial"/>
              </w:rPr>
              <w:t xml:space="preserve"> </w:t>
            </w:r>
            <w:r w:rsidR="009F0C75">
              <w:rPr>
                <w:rFonts w:ascii="Arial" w:hAnsi="Arial"/>
              </w:rPr>
              <w:t xml:space="preserve">and </w:t>
            </w:r>
            <w:r w:rsidR="009F0C75" w:rsidRPr="009F0C75">
              <w:rPr>
                <w:rFonts w:ascii="Arial" w:hAnsi="Arial"/>
              </w:rPr>
              <w:t>CR1388</w:t>
            </w:r>
            <w:r w:rsidR="009F0C75">
              <w:rPr>
                <w:rFonts w:ascii="Arial" w:hAnsi="Arial"/>
              </w:rPr>
              <w:t xml:space="preserve"> </w:t>
            </w:r>
            <w:proofErr w:type="spellStart"/>
            <w:r>
              <w:rPr>
                <w:rFonts w:ascii="Arial" w:hAnsi="Arial"/>
              </w:rPr>
              <w:t>to</w:t>
            </w:r>
            <w:r w:rsidR="00AE5CAF" w:rsidRPr="00AE5CAF">
              <w:rPr>
                <w:rFonts w:ascii="Arial" w:hAnsi="Arial"/>
              </w:rPr>
              <w:t>TS</w:t>
            </w:r>
            <w:proofErr w:type="spellEnd"/>
            <w:r w:rsidR="00AE5CAF">
              <w:rPr>
                <w:rFonts w:ascii="Arial" w:hAnsi="Arial"/>
              </w:rPr>
              <w:t xml:space="preserve"> </w:t>
            </w:r>
            <w:r w:rsidR="009F0C75">
              <w:rPr>
                <w:rFonts w:ascii="Arial" w:hAnsi="Arial"/>
              </w:rPr>
              <w:t>3</w:t>
            </w:r>
            <w:r w:rsidR="00AE5CAF" w:rsidRPr="00AE5CAF">
              <w:rPr>
                <w:rFonts w:ascii="Arial" w:hAnsi="Arial"/>
              </w:rPr>
              <w:t>3.501</w:t>
            </w:r>
            <w:r>
              <w:rPr>
                <w:rFonts w:ascii="Arial" w:hAnsi="Arial"/>
              </w:rPr>
              <w:t xml:space="preserve"> (see </w:t>
            </w:r>
            <w:r w:rsidR="009F0C75" w:rsidRPr="009F0C75">
              <w:rPr>
                <w:rFonts w:ascii="Arial" w:hAnsi="Arial"/>
              </w:rPr>
              <w:t>S3-220471</w:t>
            </w:r>
            <w:r w:rsidR="009F0C75">
              <w:rPr>
                <w:rFonts w:ascii="Arial" w:hAnsi="Arial"/>
              </w:rPr>
              <w:t xml:space="preserve"> and </w:t>
            </w:r>
            <w:r w:rsidR="009F0C75" w:rsidRPr="009F0C75">
              <w:rPr>
                <w:rFonts w:ascii="Arial" w:hAnsi="Arial"/>
              </w:rPr>
              <w:t>S3-221210)</w:t>
            </w:r>
            <w:r>
              <w:rPr>
                <w:rFonts w:ascii="Arial" w:hAnsi="Arial"/>
              </w:rPr>
              <w:t xml:space="preserve"> to introduce default UE credentials for </w:t>
            </w:r>
            <w:r w:rsidR="00472140">
              <w:rPr>
                <w:rFonts w:ascii="Arial" w:hAnsi="Arial"/>
              </w:rPr>
              <w:t xml:space="preserve">primary and </w:t>
            </w:r>
            <w:r>
              <w:rPr>
                <w:rFonts w:ascii="Arial" w:hAnsi="Arial"/>
              </w:rPr>
              <w:t>secondary authentication</w:t>
            </w:r>
            <w:r w:rsidR="00E77036">
              <w:rPr>
                <w:rFonts w:ascii="Arial" w:hAnsi="Arial"/>
              </w:rPr>
              <w:t xml:space="preserve"> in clause </w:t>
            </w:r>
            <w:r w:rsidR="00E77036" w:rsidRPr="00E77036">
              <w:rPr>
                <w:rFonts w:ascii="Arial" w:hAnsi="Arial"/>
              </w:rPr>
              <w:t>I.9.1</w:t>
            </w:r>
            <w:r w:rsidR="00E77036">
              <w:rPr>
                <w:rFonts w:ascii="Arial" w:hAnsi="Arial"/>
              </w:rPr>
              <w:t>:</w:t>
            </w:r>
          </w:p>
          <w:p w14:paraId="6DB0BC92" w14:textId="61AEC343" w:rsidR="00E77036" w:rsidRPr="00E77036" w:rsidRDefault="00E77036" w:rsidP="00E77036">
            <w:pPr>
              <w:ind w:left="284"/>
              <w:rPr>
                <w:i/>
                <w:iCs/>
              </w:rPr>
            </w:pPr>
            <w:r w:rsidRPr="00E77036">
              <w:rPr>
                <w:i/>
                <w:iCs/>
              </w:rPr>
              <w:t xml:space="preserve">Onboarding of UEs for SNPNs allows the UE to access an Onboarding Network (ONN) based on Default UE credentials for the purpose of provisioning the UE with SNPN credentials and any other necessary information. The Default UE credentials are pre-configured on the UE. </w:t>
            </w:r>
            <w:r w:rsidRPr="00E77036">
              <w:rPr>
                <w:i/>
                <w:iCs/>
                <w:highlight w:val="yellow"/>
              </w:rPr>
              <w:t>Default UE credentials consist of credentials for primary authentication and optionally credentials for secondary authentication.</w:t>
            </w:r>
          </w:p>
          <w:p w14:paraId="708AA7DE" w14:textId="01FA1C1A" w:rsidR="00AE5CAF" w:rsidRPr="00A45395" w:rsidRDefault="00AE5CAF" w:rsidP="005C33DF">
            <w:pPr>
              <w:rPr>
                <w:i/>
                <w:iCs/>
                <w:lang w:eastAsia="ja-JP"/>
              </w:rPr>
            </w:pPr>
            <w:r w:rsidRPr="00AE5CAF">
              <w:rPr>
                <w:rFonts w:ascii="Arial" w:hAnsi="Arial"/>
              </w:rPr>
              <w:t>According</w:t>
            </w:r>
            <w:r>
              <w:rPr>
                <w:rFonts w:ascii="Arial" w:hAnsi="Arial"/>
              </w:rPr>
              <w:t xml:space="preserve">ly, </w:t>
            </w:r>
            <w:r w:rsidR="00A11479">
              <w:rPr>
                <w:rFonts w:ascii="Arial" w:hAnsi="Arial"/>
              </w:rPr>
              <w:t xml:space="preserve">it is proposed to introduce </w:t>
            </w:r>
            <w:r w:rsidR="00FA3251" w:rsidRPr="00FA3251">
              <w:rPr>
                <w:rFonts w:ascii="Arial" w:hAnsi="Arial"/>
              </w:rPr>
              <w:t xml:space="preserve">default UE credentials for </w:t>
            </w:r>
            <w:r w:rsidR="00472140">
              <w:rPr>
                <w:rFonts w:ascii="Arial" w:hAnsi="Arial"/>
              </w:rPr>
              <w:t>primary</w:t>
            </w:r>
            <w:r w:rsidR="00472140" w:rsidRPr="00FA3251">
              <w:rPr>
                <w:rFonts w:ascii="Arial" w:hAnsi="Arial"/>
              </w:rPr>
              <w:t xml:space="preserve"> </w:t>
            </w:r>
            <w:r w:rsidR="00FA3251" w:rsidRPr="00FA3251">
              <w:rPr>
                <w:rFonts w:ascii="Arial" w:hAnsi="Arial"/>
              </w:rPr>
              <w:t>authentication</w:t>
            </w:r>
            <w:r w:rsidR="00A11479">
              <w:rPr>
                <w:rFonts w:ascii="Arial" w:hAnsi="Arial"/>
              </w:rPr>
              <w:t xml:space="preserve"> and </w:t>
            </w:r>
            <w:r w:rsidR="00A11479" w:rsidRPr="00FA3251">
              <w:rPr>
                <w:rFonts w:ascii="Arial" w:hAnsi="Arial"/>
              </w:rPr>
              <w:t>default UE credentials for secondary authentication</w:t>
            </w:r>
            <w:r w:rsidR="00FA3251">
              <w:rPr>
                <w:rFonts w:ascii="Arial" w:hAnsi="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2037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2C8E3B" w:rsidR="001E41F3" w:rsidRPr="00472140" w:rsidRDefault="00A11479" w:rsidP="00472140">
            <w:pPr>
              <w:rPr>
                <w:rFonts w:ascii="Arial" w:hAnsi="Arial"/>
                <w:noProof/>
              </w:rPr>
            </w:pPr>
            <w:r>
              <w:rPr>
                <w:rFonts w:ascii="Arial" w:hAnsi="Arial"/>
              </w:rPr>
              <w:t xml:space="preserve">Introduce </w:t>
            </w:r>
            <w:r w:rsidRPr="00FA3251">
              <w:rPr>
                <w:rFonts w:ascii="Arial" w:hAnsi="Arial"/>
              </w:rPr>
              <w:t xml:space="preserve">default UE credentials for </w:t>
            </w:r>
            <w:r>
              <w:rPr>
                <w:rFonts w:ascii="Arial" w:hAnsi="Arial"/>
              </w:rPr>
              <w:t>primary</w:t>
            </w:r>
            <w:r w:rsidRPr="00FA3251">
              <w:rPr>
                <w:rFonts w:ascii="Arial" w:hAnsi="Arial"/>
              </w:rPr>
              <w:t xml:space="preserve"> authentication</w:t>
            </w:r>
            <w:r>
              <w:rPr>
                <w:rFonts w:ascii="Arial" w:hAnsi="Arial"/>
              </w:rPr>
              <w:t xml:space="preserve"> and </w:t>
            </w:r>
            <w:r w:rsidRPr="00FA3251">
              <w:rPr>
                <w:rFonts w:ascii="Arial" w:hAnsi="Arial"/>
              </w:rPr>
              <w:t>default UE credentials for secondary authentication</w:t>
            </w:r>
            <w:r>
              <w:rPr>
                <w:rFonts w:ascii="Arial" w:hAnsi="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BE198E" w:rsidR="001E41F3" w:rsidRDefault="00AE5CAF" w:rsidP="00AA3C48">
            <w:pPr>
              <w:pStyle w:val="CRCoverPage"/>
              <w:spacing w:after="0"/>
              <w:rPr>
                <w:noProof/>
              </w:rPr>
            </w:pPr>
            <w:r>
              <w:rPr>
                <w:noProof/>
              </w:rPr>
              <w:t xml:space="preserve">Stage 3 not aligned with stage 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A8A478" w:rsidR="001E41F3" w:rsidRDefault="00472140" w:rsidP="002B3B75">
            <w:pPr>
              <w:pStyle w:val="CRCoverPage"/>
              <w:spacing w:after="0"/>
              <w:rPr>
                <w:noProof/>
              </w:rPr>
            </w:pPr>
            <w:r>
              <w:rPr>
                <w:noProof/>
              </w:rPr>
              <w:t xml:space="preserve">21.1, </w:t>
            </w:r>
            <w:r w:rsidR="00AE5CAF">
              <w:rPr>
                <w:noProof/>
              </w:rPr>
              <w:t>2</w:t>
            </w:r>
            <w:r>
              <w:rPr>
                <w:noProof/>
              </w:rPr>
              <w:t>1</w:t>
            </w:r>
            <w:r w:rsidR="00AE5CAF">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174F3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CCB1D9" w:rsidR="001E41F3" w:rsidRDefault="008F2D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0B10AA" w:rsidR="001E41F3" w:rsidRDefault="008F2D2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9CFAC4" w:rsidR="001E41F3" w:rsidRPr="005C33DF" w:rsidRDefault="001E41F3">
            <w:pPr>
              <w:pStyle w:val="CRCoverPage"/>
              <w:spacing w:after="0"/>
              <w:ind w:left="100"/>
              <w:rPr>
                <w:noProof/>
                <w:highlight w:val="yello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A1E17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A8A4356" w14:textId="77777777" w:rsidR="00472140" w:rsidRPr="00C803C7" w:rsidRDefault="00472140" w:rsidP="00472140">
      <w:pPr>
        <w:pStyle w:val="Heading2"/>
        <w:rPr>
          <w:lang w:eastAsia="ko-KR"/>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98144790"/>
      <w:bookmarkStart w:id="9" w:name="_Toc28005548"/>
      <w:bookmarkStart w:id="10" w:name="_Toc36041423"/>
      <w:bookmarkStart w:id="11" w:name="_Toc45134722"/>
      <w:bookmarkStart w:id="12" w:name="_Toc51764015"/>
      <w:bookmarkStart w:id="13" w:name="_Toc59019932"/>
      <w:bookmarkStart w:id="14" w:name="_Toc68170758"/>
      <w:bookmarkStart w:id="15" w:name="_Toc74932415"/>
      <w:bookmarkStart w:id="16" w:name="_Toc98144798"/>
      <w:bookmarkStart w:id="17" w:name="_Toc57930509"/>
      <w:bookmarkStart w:id="18" w:name="_Toc57931139"/>
      <w:bookmarkStart w:id="19" w:name="_Toc73971649"/>
      <w:r>
        <w:rPr>
          <w:lang w:eastAsia="ko-KR"/>
        </w:rPr>
        <w:t>21.1</w:t>
      </w:r>
      <w:r>
        <w:tab/>
      </w:r>
      <w:r w:rsidRPr="001E0293">
        <w:t xml:space="preserve">Primary authentication using </w:t>
      </w:r>
      <w:r>
        <w:t xml:space="preserve">AAA server in </w:t>
      </w:r>
      <w:r w:rsidRPr="001E0293">
        <w:t>DCS</w:t>
      </w:r>
    </w:p>
    <w:p w14:paraId="7545E180" w14:textId="17D89E41" w:rsidR="00472140" w:rsidRDefault="00472140" w:rsidP="00472140">
      <w:r w:rsidRPr="00DA3BBC">
        <w:t>The AUSF in SNPN may support primary authentication and authorization of UEs</w:t>
      </w:r>
      <w:r>
        <w:t xml:space="preserve"> using</w:t>
      </w:r>
      <w:r w:rsidRPr="00DA3BBC">
        <w:t xml:space="preserve"> </w:t>
      </w:r>
      <w:r>
        <w:t xml:space="preserve">default UE </w:t>
      </w:r>
      <w:r w:rsidRPr="00DA3BBC">
        <w:t>credentials</w:t>
      </w:r>
      <w:r>
        <w:t xml:space="preserve"> </w:t>
      </w:r>
      <w:ins w:id="20" w:author="Intel/ThomasL" w:date="2022-07-22T11:06:00Z">
        <w:r w:rsidRPr="00472140">
          <w:t xml:space="preserve">for </w:t>
        </w:r>
        <w:r>
          <w:t>primar</w:t>
        </w:r>
        <w:r w:rsidRPr="00472140">
          <w:t>y authentication</w:t>
        </w:r>
        <w:r w:rsidRPr="00FA5866">
          <w:t xml:space="preserve"> </w:t>
        </w:r>
      </w:ins>
      <w:r>
        <w:t xml:space="preserve">from a </w:t>
      </w:r>
      <w:r w:rsidRPr="00201FF3">
        <w:t>Default Credentials Server (DCS)</w:t>
      </w:r>
      <w:r>
        <w:t xml:space="preserve"> </w:t>
      </w:r>
      <w:r w:rsidRPr="001C3BFD">
        <w:t>for Onboarding of UEs in an ON-SNPN</w:t>
      </w:r>
      <w:r>
        <w:t xml:space="preserve">. </w:t>
      </w:r>
      <w:bookmarkStart w:id="21" w:name="_Hlk102649541"/>
      <w:r>
        <w:t xml:space="preserve">In case of </w:t>
      </w:r>
      <w:r w:rsidRPr="00DA3BBC">
        <w:t>primary authentication and authorization</w:t>
      </w:r>
      <w:r>
        <w:t xml:space="preserve"> with an </w:t>
      </w:r>
      <w:r w:rsidRPr="00036CAD">
        <w:t xml:space="preserve">AAA </w:t>
      </w:r>
      <w:r>
        <w:t>s</w:t>
      </w:r>
      <w:r w:rsidRPr="00036CAD">
        <w:t>erver in</w:t>
      </w:r>
      <w:r w:rsidRPr="00B01B5C">
        <w:t xml:space="preserve"> DCS</w:t>
      </w:r>
      <w:r>
        <w:t xml:space="preserve"> the </w:t>
      </w:r>
      <w:r w:rsidRPr="0077363F">
        <w:t>procedures defined in clause</w:t>
      </w:r>
      <w:r>
        <w:t> </w:t>
      </w:r>
      <w:r w:rsidRPr="0077363F">
        <w:t>19.</w:t>
      </w:r>
      <w:r>
        <w:t>1</w:t>
      </w:r>
      <w:r w:rsidRPr="0077363F">
        <w:t xml:space="preserve"> and clause</w:t>
      </w:r>
      <w:r>
        <w:t> </w:t>
      </w:r>
      <w:r w:rsidRPr="0077363F">
        <w:t>19.</w:t>
      </w:r>
      <w:r>
        <w:t>2</w:t>
      </w:r>
      <w:r w:rsidRPr="0077363F">
        <w:t xml:space="preserve"> shall apply with the </w:t>
      </w:r>
      <w:r w:rsidRPr="00036CAD">
        <w:t xml:space="preserve">AAA </w:t>
      </w:r>
      <w:r>
        <w:t>s</w:t>
      </w:r>
      <w:r w:rsidRPr="00036CAD">
        <w:t>erver in</w:t>
      </w:r>
      <w:r w:rsidRPr="00B01B5C">
        <w:t xml:space="preserve"> DCS taking the</w:t>
      </w:r>
      <w:r>
        <w:t xml:space="preserve"> role of the AAA server in a CH</w:t>
      </w:r>
      <w:bookmarkEnd w:id="21"/>
      <w:r>
        <w:t xml:space="preserve">. When </w:t>
      </w:r>
      <w:r w:rsidRPr="002714DF">
        <w:t xml:space="preserve">AAA server in DCS </w:t>
      </w:r>
      <w:r>
        <w:t xml:space="preserve">is used for primary authentication, the AUSF directly selects the NSSAAF as specified in </w:t>
      </w:r>
      <w:r>
        <w:rPr>
          <w:noProof/>
        </w:rPr>
        <w:t>3GPP TS 23.501 [2]</w:t>
      </w:r>
      <w:r>
        <w:t xml:space="preserve">. In this case, the UDM is not involved in the procedure defined in </w:t>
      </w:r>
      <w:r w:rsidRPr="0077363F">
        <w:t>Figure</w:t>
      </w:r>
      <w:r>
        <w:t> </w:t>
      </w:r>
      <w:r w:rsidRPr="0077363F">
        <w:t>19.2-1</w:t>
      </w:r>
      <w:r>
        <w:t xml:space="preserve">, and the step 3 to step 5 shall be skipped. </w:t>
      </w:r>
    </w:p>
    <w:p w14:paraId="09EDB2AA" w14:textId="53B38CD7" w:rsidR="00472140" w:rsidRPr="006B5418" w:rsidRDefault="00472140" w:rsidP="004721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6F1AB5" w14:textId="77777777" w:rsidR="00472140" w:rsidRPr="00C803C7" w:rsidRDefault="00472140" w:rsidP="00472140">
      <w:pPr>
        <w:pStyle w:val="Heading2"/>
        <w:rPr>
          <w:lang w:eastAsia="ko-KR"/>
        </w:rPr>
      </w:pPr>
      <w:r>
        <w:rPr>
          <w:lang w:eastAsia="ko-KR"/>
        </w:rPr>
        <w:t>21.2</w:t>
      </w:r>
      <w:r>
        <w:tab/>
        <w:t>Secondary</w:t>
      </w:r>
      <w:r w:rsidRPr="001E0293">
        <w:t xml:space="preserve"> authentication using </w:t>
      </w:r>
      <w:r>
        <w:t xml:space="preserve">AAA server in </w:t>
      </w:r>
      <w:r w:rsidRPr="001E0293">
        <w:t>DCS</w:t>
      </w:r>
    </w:p>
    <w:p w14:paraId="00605E1C" w14:textId="750E48C0" w:rsidR="00472140" w:rsidRDefault="00472140" w:rsidP="00472140">
      <w:pPr>
        <w:rPr>
          <w:noProof/>
          <w:snapToGrid w:val="0"/>
        </w:rPr>
      </w:pPr>
      <w:r w:rsidRPr="00DA3BBC">
        <w:t xml:space="preserve">The </w:t>
      </w:r>
      <w:r>
        <w:t>SMF</w:t>
      </w:r>
      <w:r w:rsidRPr="00DA3BBC">
        <w:t xml:space="preserve"> in SNPN may support </w:t>
      </w:r>
      <w:r w:rsidRPr="00FA5866">
        <w:t xml:space="preserve">secondary authentication with </w:t>
      </w:r>
      <w:r>
        <w:t>a</w:t>
      </w:r>
      <w:r w:rsidRPr="00FA5866">
        <w:t xml:space="preserve"> Default Credentials Server (DCS) using </w:t>
      </w:r>
      <w:r>
        <w:t>d</w:t>
      </w:r>
      <w:r w:rsidRPr="00FA5866">
        <w:t>efault UE credentials</w:t>
      </w:r>
      <w:ins w:id="22" w:author="Intel/ThomasL" w:date="2022-07-22T11:03:00Z">
        <w:r w:rsidRPr="00472140">
          <w:t xml:space="preserve"> for secondary authentication</w:t>
        </w:r>
      </w:ins>
      <w:r w:rsidRPr="00FA5866">
        <w:t xml:space="preserve"> upon establishment of a</w:t>
      </w:r>
      <w:r>
        <w:t>n</w:t>
      </w:r>
      <w:r w:rsidRPr="00FA5866">
        <w:t xml:space="preserve"> </w:t>
      </w:r>
      <w:r w:rsidRPr="001C3BFD">
        <w:t xml:space="preserve">Onboarding </w:t>
      </w:r>
      <w:r w:rsidRPr="00FA5866">
        <w:t>PDU Session</w:t>
      </w:r>
      <w:r w:rsidRPr="001C3BFD">
        <w:t xml:space="preserve"> </w:t>
      </w:r>
      <w:r>
        <w:t>when the UE has</w:t>
      </w:r>
      <w:r w:rsidRPr="001C3BFD">
        <w:t xml:space="preserve"> </w:t>
      </w:r>
      <w:r>
        <w:t xml:space="preserve">registered </w:t>
      </w:r>
      <w:r w:rsidRPr="001C3BFD">
        <w:t>successful</w:t>
      </w:r>
      <w:r>
        <w:t>ly</w:t>
      </w:r>
      <w:r w:rsidRPr="001C3BFD">
        <w:t xml:space="preserve"> with primary authentication without using DCS</w:t>
      </w:r>
      <w:r>
        <w:t xml:space="preserve">. </w:t>
      </w:r>
      <w:r w:rsidRPr="00930F5E">
        <w:t xml:space="preserve">In case of </w:t>
      </w:r>
      <w:r w:rsidRPr="00FA5866">
        <w:t xml:space="preserve">secondary authentication </w:t>
      </w:r>
      <w:r>
        <w:t>with</w:t>
      </w:r>
      <w:r w:rsidRPr="00930F5E">
        <w:t xml:space="preserve"> AAA </w:t>
      </w:r>
      <w:r>
        <w:t>s</w:t>
      </w:r>
      <w:r w:rsidRPr="00930F5E">
        <w:t>erver in DCS the procedures defined in clause</w:t>
      </w:r>
      <w:r>
        <w:t> 11</w:t>
      </w:r>
      <w:r w:rsidRPr="00930F5E">
        <w:t xml:space="preserve"> and </w:t>
      </w:r>
      <w:r>
        <w:t>clause </w:t>
      </w:r>
      <w:r w:rsidRPr="00930F5E">
        <w:t>1</w:t>
      </w:r>
      <w:r>
        <w:t>2</w:t>
      </w:r>
      <w:r w:rsidRPr="00930F5E">
        <w:t xml:space="preserve"> shall apply with the AAA </w:t>
      </w:r>
      <w:r>
        <w:t>s</w:t>
      </w:r>
      <w:r w:rsidRPr="00930F5E">
        <w:t xml:space="preserve">erver in DCS taking the role of the </w:t>
      </w:r>
      <w:r>
        <w:rPr>
          <w:noProof/>
          <w:snapToGrid w:val="0"/>
        </w:rPr>
        <w:t xml:space="preserve">DN-AAA server. </w:t>
      </w:r>
      <w:r>
        <w:t xml:space="preserve">When </w:t>
      </w:r>
      <w:r w:rsidRPr="002714DF">
        <w:t>AAA server i</w:t>
      </w:r>
      <w:r>
        <w:t xml:space="preserve">n </w:t>
      </w:r>
      <w:r w:rsidRPr="002714DF">
        <w:t xml:space="preserve">DCS </w:t>
      </w:r>
      <w:r>
        <w:t>is used for secondary authentication</w:t>
      </w:r>
      <w:r>
        <w:rPr>
          <w:noProof/>
          <w:snapToGrid w:val="0"/>
        </w:rPr>
        <w:t xml:space="preserve">, the SMF selects the </w:t>
      </w:r>
      <w:r w:rsidRPr="00930F5E">
        <w:t xml:space="preserve">AAA </w:t>
      </w:r>
      <w:r>
        <w:t>s</w:t>
      </w:r>
      <w:r w:rsidRPr="00930F5E">
        <w:t xml:space="preserve">erver </w:t>
      </w:r>
      <w:r>
        <w:t xml:space="preserve">based on </w:t>
      </w:r>
      <w:r w:rsidRPr="002714DF">
        <w:t>its configuration or using the DN-specific identity provided by the UE inside the EAP message in the PDU Session Authentication Complete message</w:t>
      </w:r>
      <w:r>
        <w:t xml:space="preserve"> as specified in </w:t>
      </w:r>
      <w:r w:rsidRPr="00642D3E">
        <w:t>3GPP TS 33.501 [</w:t>
      </w:r>
      <w:r>
        <w:t>8</w:t>
      </w:r>
      <w:r w:rsidRPr="00642D3E">
        <w:t>]</w:t>
      </w:r>
      <w:r w:rsidRPr="002714DF">
        <w: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3D63FA33" w14:textId="7EA76805" w:rsidR="00AA3C48" w:rsidRPr="006B5418" w:rsidRDefault="00AA3C48" w:rsidP="00AA3C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bookmarkEnd w:id="17"/>
    <w:bookmarkEnd w:id="18"/>
    <w:bookmarkEnd w:id="19"/>
    <w:p w14:paraId="5E2A642A" w14:textId="3CF8FCA6" w:rsidR="00AA3C48" w:rsidRDefault="00AA3C48" w:rsidP="00AA3C48"/>
    <w:sectPr w:rsidR="00AA3C4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D22F9" w14:textId="77777777" w:rsidR="00643D97" w:rsidRDefault="00643D97">
      <w:r>
        <w:separator/>
      </w:r>
    </w:p>
  </w:endnote>
  <w:endnote w:type="continuationSeparator" w:id="0">
    <w:p w14:paraId="34056787" w14:textId="77777777" w:rsidR="00643D97" w:rsidRDefault="00643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F1CE8" w14:textId="77777777" w:rsidR="004D08D9" w:rsidRDefault="004D08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6FC0E" w14:textId="77777777" w:rsidR="004D08D9" w:rsidRDefault="004D08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4CB68" w14:textId="77777777" w:rsidR="004D08D9" w:rsidRDefault="004D08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EAB20" w14:textId="77777777" w:rsidR="00643D97" w:rsidRDefault="00643D97">
      <w:r>
        <w:separator/>
      </w:r>
    </w:p>
  </w:footnote>
  <w:footnote w:type="continuationSeparator" w:id="0">
    <w:p w14:paraId="3C8DDDF3" w14:textId="77777777" w:rsidR="00643D97" w:rsidRDefault="00643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D08D9" w:rsidRDefault="004D08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5EBA" w14:textId="77777777" w:rsidR="004D08D9" w:rsidRDefault="004D08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64557" w14:textId="77777777" w:rsidR="004D08D9" w:rsidRDefault="004D08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4D08D9" w:rsidRDefault="004D08D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4D08D9" w:rsidRDefault="004D08D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4D08D9" w:rsidRDefault="004D08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9"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1"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1FB81EDF"/>
    <w:multiLevelType w:val="hybridMultilevel"/>
    <w:tmpl w:val="674A136E"/>
    <w:lvl w:ilvl="0" w:tplc="37A041B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7"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4F687C69"/>
    <w:multiLevelType w:val="hybridMultilevel"/>
    <w:tmpl w:val="33465D94"/>
    <w:lvl w:ilvl="0" w:tplc="CE7E2EF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3"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29" w15:restartNumberingAfterBreak="0">
    <w:nsid w:val="7D091478"/>
    <w:multiLevelType w:val="hybridMultilevel"/>
    <w:tmpl w:val="674A136E"/>
    <w:lvl w:ilvl="0" w:tplc="37A041B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abstractNumId w:val="7"/>
  </w:num>
  <w:num w:numId="2">
    <w:abstractNumId w:val="23"/>
  </w:num>
  <w:num w:numId="3">
    <w:abstractNumId w:val="17"/>
  </w:num>
  <w:num w:numId="4">
    <w:abstractNumId w:val="29"/>
  </w:num>
  <w:num w:numId="5">
    <w:abstractNumId w:val="22"/>
  </w:num>
  <w:num w:numId="6">
    <w:abstractNumId w:val="12"/>
  </w:num>
  <w:num w:numId="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5"/>
  </w:num>
  <w:num w:numId="10">
    <w:abstractNumId w:val="14"/>
  </w:num>
  <w:num w:numId="11">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8"/>
  </w:num>
  <w:num w:numId="13">
    <w:abstractNumId w:val="25"/>
  </w:num>
  <w:num w:numId="14">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5">
    <w:abstractNumId w:val="0"/>
  </w:num>
  <w:num w:numId="16">
    <w:abstractNumId w:val="19"/>
  </w:num>
  <w:num w:numId="17">
    <w:abstractNumId w:val="27"/>
  </w:num>
  <w:num w:numId="18">
    <w:abstractNumId w:val="16"/>
  </w:num>
  <w:num w:numId="19">
    <w:abstractNumId w:val="10"/>
  </w:num>
  <w:num w:numId="20">
    <w:abstractNumId w:val="13"/>
  </w:num>
  <w:num w:numId="21">
    <w:abstractNumId w:val="20"/>
  </w:num>
  <w:num w:numId="22">
    <w:abstractNumId w:val="4"/>
  </w:num>
  <w:num w:numId="23">
    <w:abstractNumId w:val="21"/>
  </w:num>
  <w:num w:numId="24">
    <w:abstractNumId w:val="9"/>
  </w:num>
  <w:num w:numId="25">
    <w:abstractNumId w:val="3"/>
  </w:num>
  <w:num w:numId="26">
    <w:abstractNumId w:val="6"/>
  </w:num>
  <w:num w:numId="27">
    <w:abstractNumId w:val="26"/>
  </w:num>
  <w:num w:numId="28">
    <w:abstractNumId w:val="11"/>
  </w:num>
  <w:num w:numId="29">
    <w:abstractNumId w:val="5"/>
  </w:num>
  <w:num w:numId="30">
    <w:abstractNumId w:val="24"/>
  </w:num>
  <w:num w:numId="31">
    <w:abstractNumId w:val="28"/>
  </w:num>
  <w:num w:numId="32">
    <w:abstractNumId w:val="1"/>
  </w:num>
  <w:num w:numId="33">
    <w:abstractNumId w:val="0"/>
    <w:lvlOverride w:ilvl="0">
      <w:startOverride w:val="1"/>
    </w:lvlOverride>
  </w:num>
  <w:num w:numId="34">
    <w:abstractNumId w:val="14"/>
  </w:num>
  <w:num w:numId="35">
    <w:abstractNumId w:val="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CAD"/>
    <w:rsid w:val="000628F9"/>
    <w:rsid w:val="00072656"/>
    <w:rsid w:val="00080022"/>
    <w:rsid w:val="000A6394"/>
    <w:rsid w:val="000B0819"/>
    <w:rsid w:val="000B7FED"/>
    <w:rsid w:val="000C038A"/>
    <w:rsid w:val="000C6598"/>
    <w:rsid w:val="000D44B3"/>
    <w:rsid w:val="00110DE5"/>
    <w:rsid w:val="0012498A"/>
    <w:rsid w:val="00127013"/>
    <w:rsid w:val="001423C0"/>
    <w:rsid w:val="001451D9"/>
    <w:rsid w:val="00145D43"/>
    <w:rsid w:val="00145F31"/>
    <w:rsid w:val="001614AA"/>
    <w:rsid w:val="0017451E"/>
    <w:rsid w:val="00176A7B"/>
    <w:rsid w:val="0018797B"/>
    <w:rsid w:val="00192C46"/>
    <w:rsid w:val="001941FE"/>
    <w:rsid w:val="001A08B3"/>
    <w:rsid w:val="001A7B60"/>
    <w:rsid w:val="001B015A"/>
    <w:rsid w:val="001B52F0"/>
    <w:rsid w:val="001B7A65"/>
    <w:rsid w:val="001C3BFD"/>
    <w:rsid w:val="001E0293"/>
    <w:rsid w:val="001E41F3"/>
    <w:rsid w:val="001E4C27"/>
    <w:rsid w:val="001F18C6"/>
    <w:rsid w:val="00201FF3"/>
    <w:rsid w:val="002328FE"/>
    <w:rsid w:val="002574C7"/>
    <w:rsid w:val="0026004D"/>
    <w:rsid w:val="002640DD"/>
    <w:rsid w:val="002714DF"/>
    <w:rsid w:val="00275D12"/>
    <w:rsid w:val="00284FEB"/>
    <w:rsid w:val="002860C4"/>
    <w:rsid w:val="00296D37"/>
    <w:rsid w:val="002B16E8"/>
    <w:rsid w:val="002B1B3B"/>
    <w:rsid w:val="002B3B75"/>
    <w:rsid w:val="002B5741"/>
    <w:rsid w:val="002D35B5"/>
    <w:rsid w:val="002E08D6"/>
    <w:rsid w:val="002E472E"/>
    <w:rsid w:val="002E64DC"/>
    <w:rsid w:val="00305409"/>
    <w:rsid w:val="00323B34"/>
    <w:rsid w:val="003609EF"/>
    <w:rsid w:val="0036231A"/>
    <w:rsid w:val="00373A4A"/>
    <w:rsid w:val="00374DD4"/>
    <w:rsid w:val="00377053"/>
    <w:rsid w:val="003A308D"/>
    <w:rsid w:val="003A5C4C"/>
    <w:rsid w:val="003A6C81"/>
    <w:rsid w:val="003D14F9"/>
    <w:rsid w:val="003D454E"/>
    <w:rsid w:val="003E0565"/>
    <w:rsid w:val="003E1A36"/>
    <w:rsid w:val="003F08F5"/>
    <w:rsid w:val="003F3A0D"/>
    <w:rsid w:val="003F4087"/>
    <w:rsid w:val="004032DF"/>
    <w:rsid w:val="00410371"/>
    <w:rsid w:val="004200BC"/>
    <w:rsid w:val="00420DA0"/>
    <w:rsid w:val="004242F1"/>
    <w:rsid w:val="00454F53"/>
    <w:rsid w:val="004608C9"/>
    <w:rsid w:val="00472140"/>
    <w:rsid w:val="004746EF"/>
    <w:rsid w:val="004825FB"/>
    <w:rsid w:val="004A4952"/>
    <w:rsid w:val="004B4E3E"/>
    <w:rsid w:val="004B75B7"/>
    <w:rsid w:val="004C1F53"/>
    <w:rsid w:val="004D08D9"/>
    <w:rsid w:val="0051580D"/>
    <w:rsid w:val="005328E4"/>
    <w:rsid w:val="0054334B"/>
    <w:rsid w:val="00547111"/>
    <w:rsid w:val="00567CDE"/>
    <w:rsid w:val="00571FE6"/>
    <w:rsid w:val="00592D74"/>
    <w:rsid w:val="005A55D2"/>
    <w:rsid w:val="005C33DF"/>
    <w:rsid w:val="005D4440"/>
    <w:rsid w:val="005D5B66"/>
    <w:rsid w:val="005E2C44"/>
    <w:rsid w:val="00621188"/>
    <w:rsid w:val="006257ED"/>
    <w:rsid w:val="00643D97"/>
    <w:rsid w:val="00665C47"/>
    <w:rsid w:val="00695808"/>
    <w:rsid w:val="006B402A"/>
    <w:rsid w:val="006B46FB"/>
    <w:rsid w:val="006E21FB"/>
    <w:rsid w:val="006E6CB7"/>
    <w:rsid w:val="006F2EA5"/>
    <w:rsid w:val="00726C9B"/>
    <w:rsid w:val="00731067"/>
    <w:rsid w:val="00734A5C"/>
    <w:rsid w:val="00767125"/>
    <w:rsid w:val="0077363F"/>
    <w:rsid w:val="00781C7F"/>
    <w:rsid w:val="00785AAA"/>
    <w:rsid w:val="00792342"/>
    <w:rsid w:val="007977A8"/>
    <w:rsid w:val="007A3034"/>
    <w:rsid w:val="007B512A"/>
    <w:rsid w:val="007C2097"/>
    <w:rsid w:val="007C7625"/>
    <w:rsid w:val="007D6A07"/>
    <w:rsid w:val="007F7259"/>
    <w:rsid w:val="008040A8"/>
    <w:rsid w:val="00813881"/>
    <w:rsid w:val="008279FA"/>
    <w:rsid w:val="00841FB6"/>
    <w:rsid w:val="008626E7"/>
    <w:rsid w:val="00870EE7"/>
    <w:rsid w:val="00876242"/>
    <w:rsid w:val="008863B9"/>
    <w:rsid w:val="0089666F"/>
    <w:rsid w:val="008A45A6"/>
    <w:rsid w:val="008A62FF"/>
    <w:rsid w:val="008B70A3"/>
    <w:rsid w:val="008E6341"/>
    <w:rsid w:val="008F2D26"/>
    <w:rsid w:val="008F3789"/>
    <w:rsid w:val="008F686C"/>
    <w:rsid w:val="00902FA8"/>
    <w:rsid w:val="0091443E"/>
    <w:rsid w:val="009148DE"/>
    <w:rsid w:val="00916A68"/>
    <w:rsid w:val="0092512E"/>
    <w:rsid w:val="00926D3A"/>
    <w:rsid w:val="00930F5E"/>
    <w:rsid w:val="00935DD5"/>
    <w:rsid w:val="00941E30"/>
    <w:rsid w:val="009777D9"/>
    <w:rsid w:val="0098379D"/>
    <w:rsid w:val="00991B88"/>
    <w:rsid w:val="00997852"/>
    <w:rsid w:val="009A5753"/>
    <w:rsid w:val="009A579D"/>
    <w:rsid w:val="009D45AB"/>
    <w:rsid w:val="009E3297"/>
    <w:rsid w:val="009E48B4"/>
    <w:rsid w:val="009E48BC"/>
    <w:rsid w:val="009F0C75"/>
    <w:rsid w:val="009F11AB"/>
    <w:rsid w:val="009F734F"/>
    <w:rsid w:val="00A10665"/>
    <w:rsid w:val="00A11479"/>
    <w:rsid w:val="00A2037D"/>
    <w:rsid w:val="00A246B6"/>
    <w:rsid w:val="00A2591D"/>
    <w:rsid w:val="00A43941"/>
    <w:rsid w:val="00A45395"/>
    <w:rsid w:val="00A47E70"/>
    <w:rsid w:val="00A50CF0"/>
    <w:rsid w:val="00A51ACC"/>
    <w:rsid w:val="00A74E11"/>
    <w:rsid w:val="00A7671C"/>
    <w:rsid w:val="00A923E6"/>
    <w:rsid w:val="00A94F6E"/>
    <w:rsid w:val="00AA0D26"/>
    <w:rsid w:val="00AA2592"/>
    <w:rsid w:val="00AA2CBC"/>
    <w:rsid w:val="00AA3C48"/>
    <w:rsid w:val="00AA774C"/>
    <w:rsid w:val="00AC5820"/>
    <w:rsid w:val="00AC6F28"/>
    <w:rsid w:val="00AD0F7B"/>
    <w:rsid w:val="00AD1CD8"/>
    <w:rsid w:val="00AE5CAF"/>
    <w:rsid w:val="00AE6452"/>
    <w:rsid w:val="00B01B5C"/>
    <w:rsid w:val="00B073E2"/>
    <w:rsid w:val="00B102AD"/>
    <w:rsid w:val="00B13941"/>
    <w:rsid w:val="00B24430"/>
    <w:rsid w:val="00B258BB"/>
    <w:rsid w:val="00B31F6D"/>
    <w:rsid w:val="00B52AAE"/>
    <w:rsid w:val="00B67B97"/>
    <w:rsid w:val="00B968C8"/>
    <w:rsid w:val="00BA3EC5"/>
    <w:rsid w:val="00BA51D9"/>
    <w:rsid w:val="00BB5DFC"/>
    <w:rsid w:val="00BC76FC"/>
    <w:rsid w:val="00BC7F26"/>
    <w:rsid w:val="00BD279D"/>
    <w:rsid w:val="00BD35F3"/>
    <w:rsid w:val="00BD6BB8"/>
    <w:rsid w:val="00BF075F"/>
    <w:rsid w:val="00BF4A4D"/>
    <w:rsid w:val="00C00A8C"/>
    <w:rsid w:val="00C150C3"/>
    <w:rsid w:val="00C315D2"/>
    <w:rsid w:val="00C31CF0"/>
    <w:rsid w:val="00C326B7"/>
    <w:rsid w:val="00C329D9"/>
    <w:rsid w:val="00C36C03"/>
    <w:rsid w:val="00C610BE"/>
    <w:rsid w:val="00C66BA2"/>
    <w:rsid w:val="00C85DED"/>
    <w:rsid w:val="00C95985"/>
    <w:rsid w:val="00CB2212"/>
    <w:rsid w:val="00CB5EC6"/>
    <w:rsid w:val="00CC5026"/>
    <w:rsid w:val="00CC68D0"/>
    <w:rsid w:val="00CD7B9C"/>
    <w:rsid w:val="00CE1DA9"/>
    <w:rsid w:val="00CE7B10"/>
    <w:rsid w:val="00CF53B0"/>
    <w:rsid w:val="00D03F9A"/>
    <w:rsid w:val="00D06D51"/>
    <w:rsid w:val="00D15B34"/>
    <w:rsid w:val="00D20309"/>
    <w:rsid w:val="00D24991"/>
    <w:rsid w:val="00D35640"/>
    <w:rsid w:val="00D50255"/>
    <w:rsid w:val="00D64936"/>
    <w:rsid w:val="00D66520"/>
    <w:rsid w:val="00D97130"/>
    <w:rsid w:val="00DC4551"/>
    <w:rsid w:val="00DD3628"/>
    <w:rsid w:val="00DD6ED0"/>
    <w:rsid w:val="00DE34CF"/>
    <w:rsid w:val="00E05D52"/>
    <w:rsid w:val="00E13F3D"/>
    <w:rsid w:val="00E22AF6"/>
    <w:rsid w:val="00E32285"/>
    <w:rsid w:val="00E34898"/>
    <w:rsid w:val="00E43B6E"/>
    <w:rsid w:val="00E53B23"/>
    <w:rsid w:val="00E70C9C"/>
    <w:rsid w:val="00E73AA1"/>
    <w:rsid w:val="00E77036"/>
    <w:rsid w:val="00E772E0"/>
    <w:rsid w:val="00E95E50"/>
    <w:rsid w:val="00EB09B7"/>
    <w:rsid w:val="00EB4F48"/>
    <w:rsid w:val="00EB65AA"/>
    <w:rsid w:val="00EC5544"/>
    <w:rsid w:val="00EE7D7C"/>
    <w:rsid w:val="00F10139"/>
    <w:rsid w:val="00F15DE3"/>
    <w:rsid w:val="00F25D98"/>
    <w:rsid w:val="00F300FB"/>
    <w:rsid w:val="00F55DB7"/>
    <w:rsid w:val="00F86A63"/>
    <w:rsid w:val="00FA3251"/>
    <w:rsid w:val="00FA5866"/>
    <w:rsid w:val="00FB24EF"/>
    <w:rsid w:val="00FB3564"/>
    <w:rsid w:val="00FB3CCA"/>
    <w:rsid w:val="00FB6386"/>
    <w:rsid w:val="00FD40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67125"/>
    <w:rPr>
      <w:rFonts w:ascii="Arial" w:hAnsi="Arial"/>
      <w:sz w:val="36"/>
      <w:lang w:val="en-GB" w:eastAsia="en-US"/>
    </w:rPr>
  </w:style>
  <w:style w:type="character" w:customStyle="1" w:styleId="Heading2Char">
    <w:name w:val="Heading 2 Char"/>
    <w:link w:val="Heading2"/>
    <w:rsid w:val="00767125"/>
    <w:rPr>
      <w:rFonts w:ascii="Arial" w:hAnsi="Arial"/>
      <w:sz w:val="32"/>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rsid w:val="00767125"/>
    <w:rPr>
      <w:rFonts w:ascii="Arial" w:hAnsi="Arial"/>
      <w:sz w:val="28"/>
      <w:lang w:val="en-GB" w:eastAsia="en-US"/>
    </w:rPr>
  </w:style>
  <w:style w:type="character" w:customStyle="1" w:styleId="Heading4Char">
    <w:name w:val="Heading 4 Char"/>
    <w:link w:val="Heading4"/>
    <w:rsid w:val="00767125"/>
    <w:rPr>
      <w:rFonts w:ascii="Arial" w:hAnsi="Arial"/>
      <w:sz w:val="24"/>
      <w:lang w:val="en-GB" w:eastAsia="en-US"/>
    </w:rPr>
  </w:style>
  <w:style w:type="character" w:customStyle="1" w:styleId="Heading5Char">
    <w:name w:val="Heading 5 Char"/>
    <w:link w:val="Heading5"/>
    <w:rsid w:val="00767125"/>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767125"/>
    <w:rPr>
      <w:rFonts w:ascii="Arial" w:hAnsi="Arial"/>
      <w:lang w:val="en-GB" w:eastAsia="en-US"/>
    </w:rPr>
  </w:style>
  <w:style w:type="character" w:customStyle="1" w:styleId="Heading7Char">
    <w:name w:val="Heading 7 Char"/>
    <w:link w:val="Heading7"/>
    <w:rsid w:val="00767125"/>
    <w:rPr>
      <w:rFonts w:ascii="Arial" w:hAnsi="Arial"/>
      <w:lang w:val="en-GB" w:eastAsia="en-US"/>
    </w:rPr>
  </w:style>
  <w:style w:type="character" w:customStyle="1" w:styleId="Heading8Char">
    <w:name w:val="Heading 8 Char"/>
    <w:link w:val="Heading8"/>
    <w:rsid w:val="00767125"/>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E32285"/>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E32285"/>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E32285"/>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5A55D2"/>
    <w:rPr>
      <w:rFonts w:ascii="Arial" w:hAnsi="Arial"/>
      <w:sz w:val="18"/>
      <w:lang w:val="en-GB" w:eastAsia="en-US"/>
    </w:rPr>
  </w:style>
  <w:style w:type="character" w:customStyle="1" w:styleId="TACChar">
    <w:name w:val="TAC Char"/>
    <w:link w:val="TAC"/>
    <w:qFormat/>
    <w:rsid w:val="005A55D2"/>
    <w:rPr>
      <w:rFonts w:ascii="Arial" w:hAnsi="Arial"/>
      <w:sz w:val="18"/>
      <w:lang w:val="en-GB" w:eastAsia="en-US"/>
    </w:rPr>
  </w:style>
  <w:style w:type="character" w:customStyle="1" w:styleId="TAHChar">
    <w:name w:val="TAH Char"/>
    <w:link w:val="TAH"/>
    <w:qFormat/>
    <w:locked/>
    <w:rsid w:val="005A55D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A55D2"/>
    <w:rPr>
      <w:rFonts w:ascii="Arial" w:hAnsi="Arial"/>
      <w:b/>
      <w:lang w:val="en-GB" w:eastAsia="en-US"/>
    </w:rPr>
  </w:style>
  <w:style w:type="character" w:customStyle="1" w:styleId="TFChar">
    <w:name w:val="TF Char"/>
    <w:link w:val="TF"/>
    <w:qFormat/>
    <w:rsid w:val="005A55D2"/>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76712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76712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76712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76712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76712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5A55D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67125"/>
    <w:rPr>
      <w:rFonts w:ascii="Times New Roman" w:hAnsi="Times New Roman"/>
      <w:lang w:val="en-GB" w:eastAsia="en-US"/>
    </w:rPr>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E32285"/>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E32285"/>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767125"/>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E32285"/>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32285"/>
    <w:rPr>
      <w:rFonts w:ascii="Tahoma" w:hAnsi="Tahoma" w:cs="Tahoma"/>
      <w:shd w:val="clear" w:color="auto" w:fill="000080"/>
      <w:lang w:val="en-GB" w:eastAsia="en-US"/>
    </w:rPr>
  </w:style>
  <w:style w:type="paragraph" w:customStyle="1" w:styleId="TAJ">
    <w:name w:val="TAJ"/>
    <w:basedOn w:val="TH"/>
    <w:rsid w:val="00767125"/>
    <w:rPr>
      <w:rFonts w:eastAsia="SimSun"/>
    </w:rPr>
  </w:style>
  <w:style w:type="paragraph" w:customStyle="1" w:styleId="Guidance">
    <w:name w:val="Guidance"/>
    <w:basedOn w:val="Normal"/>
    <w:rsid w:val="00767125"/>
    <w:rPr>
      <w:rFonts w:eastAsia="SimSun"/>
      <w:i/>
      <w:color w:val="0000FF"/>
    </w:rPr>
  </w:style>
  <w:style w:type="paragraph" w:customStyle="1" w:styleId="TempNote">
    <w:name w:val="TempNote"/>
    <w:basedOn w:val="Normal"/>
    <w:qFormat/>
    <w:rsid w:val="00767125"/>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767125"/>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767125"/>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767125"/>
    <w:pPr>
      <w:spacing w:before="120" w:after="0"/>
    </w:pPr>
    <w:rPr>
      <w:rFonts w:ascii="Arial" w:eastAsia="SimSun" w:hAnsi="Arial"/>
    </w:rPr>
  </w:style>
  <w:style w:type="character" w:customStyle="1" w:styleId="AltNormalChar">
    <w:name w:val="AltNormal Char"/>
    <w:link w:val="AltNormal"/>
    <w:rsid w:val="00767125"/>
    <w:rPr>
      <w:rFonts w:ascii="Arial" w:eastAsia="SimSun" w:hAnsi="Arial"/>
      <w:lang w:val="en-GB" w:eastAsia="en-US"/>
    </w:rPr>
  </w:style>
  <w:style w:type="paragraph" w:customStyle="1" w:styleId="TemplateH3">
    <w:name w:val="TemplateH3"/>
    <w:basedOn w:val="Normal"/>
    <w:qFormat/>
    <w:rsid w:val="0076712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767125"/>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767125"/>
    <w:rPr>
      <w:rFonts w:ascii="Arial" w:hAnsi="Arial"/>
      <w:b/>
      <w:sz w:val="18"/>
      <w:lang w:val="en-GB" w:eastAsia="en-US"/>
    </w:rPr>
  </w:style>
  <w:style w:type="paragraph" w:styleId="TOCHeading">
    <w:name w:val="TOC Heading"/>
    <w:basedOn w:val="Heading1"/>
    <w:next w:val="Normal"/>
    <w:uiPriority w:val="39"/>
    <w:unhideWhenUsed/>
    <w:qFormat/>
    <w:rsid w:val="00767125"/>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customStyle="1" w:styleId="st">
    <w:name w:val="st"/>
    <w:rsid w:val="00767125"/>
  </w:style>
  <w:style w:type="character" w:customStyle="1" w:styleId="NOChar">
    <w:name w:val="NO Char"/>
    <w:rsid w:val="00767125"/>
    <w:rPr>
      <w:rFonts w:ascii="Times New Roman" w:hAnsi="Times New Roman"/>
      <w:lang w:val="en-GB" w:eastAsia="en-US"/>
    </w:rPr>
  </w:style>
  <w:style w:type="paragraph" w:styleId="Title">
    <w:name w:val="Title"/>
    <w:basedOn w:val="Normal"/>
    <w:next w:val="Normal"/>
    <w:link w:val="TitleChar"/>
    <w:qFormat/>
    <w:rsid w:val="00767125"/>
    <w:pPr>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767125"/>
    <w:rPr>
      <w:rFonts w:ascii="Calibri Light" w:eastAsia="DengXian Light" w:hAnsi="Calibri Light"/>
      <w:spacing w:val="-10"/>
      <w:kern w:val="28"/>
      <w:sz w:val="56"/>
      <w:szCs w:val="56"/>
      <w:lang w:val="en-GB" w:eastAsia="en-US"/>
    </w:rPr>
  </w:style>
  <w:style w:type="character" w:styleId="Emphasis">
    <w:name w:val="Emphasis"/>
    <w:qFormat/>
    <w:rsid w:val="00767125"/>
    <w:rPr>
      <w:rFonts w:ascii="Arial" w:eastAsia="SimSun" w:hAnsi="Arial" w:cs="Arial" w:hint="default"/>
      <w:i/>
      <w:iCs/>
      <w:color w:val="0000FF"/>
      <w:kern w:val="2"/>
      <w:lang w:val="en-US" w:eastAsia="zh-CN" w:bidi="ar-SA"/>
    </w:rPr>
  </w:style>
  <w:style w:type="character" w:customStyle="1" w:styleId="BodyTextChar">
    <w:name w:val="Body Text Char"/>
    <w:link w:val="BodyText"/>
    <w:rsid w:val="00E32285"/>
    <w:rPr>
      <w:lang w:eastAsia="en-US"/>
    </w:rPr>
  </w:style>
  <w:style w:type="paragraph" w:styleId="BodyText">
    <w:name w:val="Body Text"/>
    <w:basedOn w:val="Normal"/>
    <w:link w:val="BodyTextChar"/>
    <w:rsid w:val="00E32285"/>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E32285"/>
    <w:rPr>
      <w:rFonts w:ascii="Times New Roman" w:hAnsi="Times New Roman"/>
      <w:lang w:val="en-GB" w:eastAsia="en-US"/>
    </w:rPr>
  </w:style>
  <w:style w:type="character" w:customStyle="1" w:styleId="BodyTextIndentChar">
    <w:name w:val="Body Text Indent Char"/>
    <w:link w:val="BodyTextIndent"/>
    <w:rsid w:val="00E32285"/>
    <w:rPr>
      <w:lang w:eastAsia="en-US"/>
    </w:rPr>
  </w:style>
  <w:style w:type="paragraph" w:styleId="BodyTextIndent">
    <w:name w:val="Body Text Indent"/>
    <w:basedOn w:val="Normal"/>
    <w:link w:val="BodyTextIndentChar"/>
    <w:rsid w:val="00E32285"/>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E32285"/>
    <w:rPr>
      <w:rFonts w:ascii="Times New Roman" w:hAnsi="Times New Roman"/>
      <w:lang w:val="en-GB" w:eastAsia="en-US"/>
    </w:rPr>
  </w:style>
  <w:style w:type="character" w:customStyle="1" w:styleId="PlainTextChar">
    <w:name w:val="Plain Text Char"/>
    <w:basedOn w:val="DefaultParagraphFont"/>
    <w:link w:val="PlainText"/>
    <w:rsid w:val="00E32285"/>
    <w:rPr>
      <w:rFonts w:ascii="Courier New" w:eastAsia="SimSun" w:hAnsi="Courier New"/>
      <w:lang w:val="nb-NO" w:eastAsia="en-US"/>
    </w:rPr>
  </w:style>
  <w:style w:type="paragraph" w:styleId="PlainText">
    <w:name w:val="Plain Text"/>
    <w:basedOn w:val="Normal"/>
    <w:link w:val="PlainTextChar"/>
    <w:rsid w:val="00E32285"/>
    <w:rPr>
      <w:rFonts w:ascii="Courier New" w:eastAsia="SimSun" w:hAnsi="Courier New"/>
      <w:lang w:val="nb-NO"/>
    </w:rPr>
  </w:style>
  <w:style w:type="paragraph" w:customStyle="1" w:styleId="TAk">
    <w:name w:val="TAk"/>
    <w:basedOn w:val="TAL"/>
    <w:link w:val="TAkChar"/>
    <w:rsid w:val="00E32285"/>
    <w:pPr>
      <w:numPr>
        <w:numId w:val="3"/>
      </w:numPr>
      <w:tabs>
        <w:tab w:val="clear" w:pos="720"/>
        <w:tab w:val="num" w:pos="360"/>
      </w:tabs>
      <w:ind w:left="0" w:firstLine="0"/>
    </w:pPr>
    <w:rPr>
      <w:sz w:val="16"/>
      <w:szCs w:val="16"/>
    </w:rPr>
  </w:style>
  <w:style w:type="character" w:customStyle="1" w:styleId="TAkChar">
    <w:name w:val="TAk Char"/>
    <w:link w:val="TAk"/>
    <w:rsid w:val="00E32285"/>
    <w:rPr>
      <w:rFonts w:ascii="Arial" w:hAnsi="Arial"/>
      <w:sz w:val="16"/>
      <w:szCs w:val="16"/>
      <w:lang w:val="en-GB" w:eastAsia="en-US"/>
    </w:rPr>
  </w:style>
  <w:style w:type="paragraph" w:customStyle="1" w:styleId="IvDbodytext">
    <w:name w:val="IvD bodytext"/>
    <w:basedOn w:val="BodyText"/>
    <w:link w:val="IvDbodytextChar"/>
    <w:qFormat/>
    <w:rsid w:val="00E3228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E32285"/>
    <w:rPr>
      <w:rFonts w:ascii="Arial" w:hAnsi="Arial"/>
      <w:spacing w:val="2"/>
      <w:lang w:val="en-US" w:eastAsia="en-US"/>
    </w:rPr>
  </w:style>
  <w:style w:type="character" w:customStyle="1" w:styleId="EWChar">
    <w:name w:val="EW Char"/>
    <w:link w:val="EW"/>
    <w:locked/>
    <w:rsid w:val="00A2591D"/>
    <w:rPr>
      <w:rFonts w:ascii="Times New Roman" w:hAnsi="Times New Roman"/>
      <w:lang w:val="en-GB" w:eastAsia="en-US"/>
    </w:rPr>
  </w:style>
  <w:style w:type="character" w:customStyle="1" w:styleId="CRCoverPageZchn">
    <w:name w:val="CR Cover Page Zchn"/>
    <w:link w:val="CRCoverPage"/>
    <w:rsid w:val="00E95E50"/>
    <w:rPr>
      <w:rFonts w:ascii="Arial" w:hAnsi="Arial"/>
      <w:lang w:val="en-GB" w:eastAsia="en-US"/>
    </w:rPr>
  </w:style>
  <w:style w:type="paragraph" w:customStyle="1" w:styleId="B1">
    <w:name w:val="B1+"/>
    <w:basedOn w:val="B10"/>
    <w:rsid w:val="003A5C4C"/>
    <w:pPr>
      <w:numPr>
        <w:numId w:val="10"/>
      </w:numPr>
      <w:overflowPunct w:val="0"/>
      <w:autoSpaceDE w:val="0"/>
      <w:autoSpaceDN w:val="0"/>
      <w:adjustRightInd w:val="0"/>
      <w:textAlignment w:val="baseline"/>
    </w:pPr>
  </w:style>
  <w:style w:type="character" w:styleId="UnresolvedMention">
    <w:name w:val="Unresolved Mention"/>
    <w:uiPriority w:val="99"/>
    <w:semiHidden/>
    <w:unhideWhenUsed/>
    <w:rsid w:val="003A5C4C"/>
    <w:rPr>
      <w:color w:val="808080"/>
      <w:shd w:val="clear" w:color="auto" w:fill="E6E6E6"/>
    </w:rPr>
  </w:style>
  <w:style w:type="character" w:customStyle="1" w:styleId="EditorsNoteCharChar">
    <w:name w:val="Editor's Note Char Char"/>
    <w:locked/>
    <w:rsid w:val="003A5C4C"/>
    <w:rPr>
      <w:color w:val="FF0000"/>
      <w:lang w:val="en-GB" w:eastAsia="en-US"/>
    </w:rPr>
  </w:style>
  <w:style w:type="character" w:customStyle="1" w:styleId="TAN0">
    <w:name w:val="TAN (文字)"/>
    <w:rsid w:val="003A5C4C"/>
    <w:rPr>
      <w:rFonts w:ascii="Arial" w:eastAsia="Batang" w:hAnsi="Arial"/>
      <w:sz w:val="18"/>
      <w:lang w:val="en-GB" w:eastAsia="en-US" w:bidi="ar-SA"/>
    </w:rPr>
  </w:style>
  <w:style w:type="character" w:customStyle="1" w:styleId="EditorsNoteZchn">
    <w:name w:val="Editor's Note Zchn"/>
    <w:rsid w:val="003A5C4C"/>
    <w:rPr>
      <w:rFonts w:ascii="Times New Roman" w:hAnsi="Times New Roman"/>
      <w:color w:val="FF0000"/>
      <w:lang w:val="en-GB" w:eastAsia="en-US"/>
    </w:rPr>
  </w:style>
  <w:style w:type="table" w:styleId="TableGrid">
    <w:name w:val="Table Grid"/>
    <w:basedOn w:val="TableNormal"/>
    <w:uiPriority w:val="39"/>
    <w:rsid w:val="003A5C4C"/>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3A5C4C"/>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link w:val="Heading9"/>
    <w:rsid w:val="003A5C4C"/>
    <w:rPr>
      <w:rFonts w:ascii="Arial" w:hAnsi="Arial"/>
      <w:sz w:val="36"/>
      <w:lang w:val="en-GB" w:eastAsia="en-US"/>
    </w:rPr>
  </w:style>
  <w:style w:type="paragraph" w:customStyle="1" w:styleId="msonormal0">
    <w:name w:val="msonormal"/>
    <w:basedOn w:val="Normal"/>
    <w:rsid w:val="003A5C4C"/>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3A5C4C"/>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2</Pages>
  <Words>662</Words>
  <Characters>3775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9</cp:revision>
  <cp:lastPrinted>1900-01-01T00:00:00Z</cp:lastPrinted>
  <dcterms:created xsi:type="dcterms:W3CDTF">2022-05-18T08:00:00Z</dcterms:created>
  <dcterms:modified xsi:type="dcterms:W3CDTF">2022-08-10T15:25:00Z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C3-224059</vt:lpwstr>
  </property>
  <property fmtid="{D5CDD505-2E9C-101B-9397-08002B2CF9AE}" pid="9" name="Spec#">
    <vt:lpwstr>29.561</vt:lpwstr>
  </property>
  <property fmtid="{D5CDD505-2E9C-101B-9397-08002B2CF9AE}" pid="10" name="Cr#">
    <vt:lpwstr> </vt:lpwstr>
  </property>
  <property fmtid="{D5CDD505-2E9C-101B-9397-08002B2CF9AE}" pid="11" name="Revision">
    <vt:lpwstr> </vt:lpwstr>
  </property>
  <property fmtid="{D5CDD505-2E9C-101B-9397-08002B2CF9AE}" pid="12" name="Version">
    <vt:lpwstr>17.6.0</vt:lpwstr>
  </property>
  <property fmtid="{D5CDD505-2E9C-101B-9397-08002B2CF9AE}" pid="13" name="SourceIfWg">
    <vt:lpwstr>Intel</vt:lpwstr>
  </property>
  <property fmtid="{D5CDD505-2E9C-101B-9397-08002B2CF9AE}" pid="14" name="SourceIfTsg">
    <vt:lpwstr>CT3</vt:lpwstr>
  </property>
  <property fmtid="{D5CDD505-2E9C-101B-9397-08002B2CF9AE}" pid="15" name="RelatedWis">
    <vt:lpwstr>eNPN</vt:lpwstr>
  </property>
  <property fmtid="{D5CDD505-2E9C-101B-9397-08002B2CF9AE}" pid="16" name="Cat">
    <vt:lpwstr>F</vt:lpwstr>
  </property>
  <property fmtid="{D5CDD505-2E9C-101B-9397-08002B2CF9AE}" pid="17" name="ResDate">
    <vt:lpwstr>2022-08-10</vt:lpwstr>
  </property>
  <property fmtid="{D5CDD505-2E9C-101B-9397-08002B2CF9AE}" pid="18" name="Release">
    <vt:lpwstr>Rel-17</vt:lpwstr>
  </property>
  <property fmtid="{D5CDD505-2E9C-101B-9397-08002B2CF9AE}" pid="19" name="CrTitle">
    <vt:lpwstr>UE default credentials for primary and secondary authentication</vt:lpwstr>
  </property>
  <property fmtid="{D5CDD505-2E9C-101B-9397-08002B2CF9AE}" pid="20" name="MtgTitle">
    <vt:lpwstr>&lt;MTG_TITLE&gt;</vt:lpwstr>
  </property>
</Properties>
</file>